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1507A" w14:textId="0B1E7F3B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33936">
        <w:rPr>
          <w:b/>
          <w:i/>
          <w:noProof/>
          <w:sz w:val="28"/>
        </w:rPr>
        <w:t>4294</w:t>
      </w:r>
      <w:bookmarkStart w:id="0" w:name="_GoBack"/>
      <w:bookmarkEnd w:id="0"/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C9D9352" w:rsidR="001E41F3" w:rsidRPr="00410371" w:rsidRDefault="00F51EAF" w:rsidP="008735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3517">
                <w:rPr>
                  <w:b/>
                  <w:noProof/>
                  <w:sz w:val="28"/>
                </w:rPr>
                <w:t>TS 28.541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A982450" w:rsidR="001E41F3" w:rsidRPr="00410371" w:rsidRDefault="00F51EAF" w:rsidP="00A768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68E3">
                <w:rPr>
                  <w:b/>
                  <w:noProof/>
                  <w:sz w:val="28"/>
                </w:rPr>
                <w:t>0344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7777777" w:rsidR="001E41F3" w:rsidRPr="00410371" w:rsidRDefault="00F51E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7777777" w:rsidR="001E41F3" w:rsidRPr="00410371" w:rsidRDefault="00F51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42D9A8C" w:rsidR="00F25D98" w:rsidRDefault="003A35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3779BBFD" w:rsidR="00F25D98" w:rsidRDefault="003A35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5CDFCF2" w:rsidR="001E41F3" w:rsidRDefault="00803D72" w:rsidP="00250D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sliceProfile considering different domains proposal </w:t>
            </w:r>
            <w:r w:rsidR="00250D5F">
              <w:t>2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BA97E5B" w:rsidR="001E41F3" w:rsidRDefault="00803D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B46FD33" w:rsidR="001E41F3" w:rsidRDefault="00753CB2">
            <w:pPr>
              <w:pStyle w:val="CRCoverPage"/>
              <w:spacing w:after="0"/>
              <w:ind w:left="100"/>
              <w:rPr>
                <w:noProof/>
              </w:rPr>
            </w:pPr>
            <w: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958657F" w:rsidR="001E41F3" w:rsidRDefault="00803D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2020-8-6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6F9DD69" w:rsidR="001E41F3" w:rsidRDefault="00803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4C6CF4E" w:rsidR="001E41F3" w:rsidRDefault="00803D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F3D0BE2" w:rsidR="001E41F3" w:rsidRDefault="00803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existing sliceProfile doesn</w:t>
            </w:r>
            <w:r>
              <w:rPr>
                <w:noProof/>
                <w:lang w:eastAsia="zh-CN"/>
              </w:rPr>
              <w:t>’t relect the decomposition of end-to-end attrinbutes in serviceProfile.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9AC7E89" w:rsidR="001E41F3" w:rsidRDefault="00FF2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plit </w:t>
            </w:r>
            <w:r>
              <w:rPr>
                <w:noProof/>
                <w:lang w:eastAsia="zh-CN"/>
              </w:rPr>
              <w:t>sliceProfile according to different domians.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50BE4D5" w:rsidR="001E41F3" w:rsidRDefault="00FF2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liceProfile will be hard to use in implementation of attributes.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64EC0C2" w:rsidR="001E41F3" w:rsidRDefault="005810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3677C5F" w:rsidR="001E41F3" w:rsidRDefault="005810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41AE91B" w:rsidR="001E41F3" w:rsidRDefault="005810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B8A5B2" w14:textId="77777777" w:rsidR="00D81608" w:rsidRPr="002B15AA" w:rsidRDefault="00D81608" w:rsidP="00D81608">
      <w:pPr>
        <w:pStyle w:val="3"/>
        <w:rPr>
          <w:lang w:eastAsia="zh-CN"/>
        </w:rPr>
      </w:pPr>
      <w:bookmarkStart w:id="3" w:name="_Toc19888553"/>
      <w:bookmarkStart w:id="4" w:name="_Toc27405471"/>
      <w:bookmarkStart w:id="5" w:name="_Toc35878661"/>
      <w:bookmarkStart w:id="6" w:name="_Toc36220477"/>
      <w:bookmarkStart w:id="7" w:name="_Toc36474575"/>
      <w:bookmarkStart w:id="8" w:name="_Toc36542847"/>
      <w:bookmarkStart w:id="9" w:name="_Toc36543668"/>
      <w:bookmarkStart w:id="10" w:name="_Toc36567906"/>
      <w:bookmarkStart w:id="11" w:name="_Toc44341638"/>
      <w:r w:rsidRPr="002B15AA">
        <w:rPr>
          <w:lang w:eastAsia="zh-CN"/>
        </w:rPr>
        <w:lastRenderedPageBreak/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DB99986" w14:textId="77777777" w:rsidR="00D81608" w:rsidRPr="002B15AA" w:rsidRDefault="00D81608" w:rsidP="00D81608">
      <w:pPr>
        <w:pStyle w:val="4"/>
        <w:rPr>
          <w:lang w:eastAsia="zh-CN"/>
        </w:rPr>
      </w:pPr>
      <w:bookmarkStart w:id="12" w:name="_Toc19888554"/>
      <w:bookmarkStart w:id="13" w:name="_Toc27405472"/>
      <w:bookmarkStart w:id="14" w:name="_Toc35878662"/>
      <w:bookmarkStart w:id="15" w:name="_Toc36220478"/>
      <w:bookmarkStart w:id="16" w:name="_Toc36474576"/>
      <w:bookmarkStart w:id="17" w:name="_Toc36542848"/>
      <w:bookmarkStart w:id="18" w:name="_Toc36543669"/>
      <w:bookmarkStart w:id="19" w:name="_Toc36567907"/>
      <w:bookmarkStart w:id="20" w:name="_Toc44341639"/>
      <w:r w:rsidRPr="002B15AA">
        <w:t>6.3.4.1</w:t>
      </w:r>
      <w:r w:rsidRPr="002B15AA">
        <w:tab/>
        <w:t>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44366E6" w14:textId="11221942" w:rsidR="00D81608" w:rsidRPr="002B15AA" w:rsidRDefault="00D81608" w:rsidP="00D81608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  <w:ins w:id="21" w:author="Xiaonan Shi" w:date="2020-08-06T17:57:00Z">
        <w:r w:rsidR="00FA4519">
          <w:t xml:space="preserve"> </w:t>
        </w:r>
      </w:ins>
      <w:ins w:id="22" w:author="Xiaonan Shi" w:date="2020-08-07T14:06:00Z">
        <w:r w:rsidR="003A359A">
          <w:t xml:space="preserve">For different </w:t>
        </w:r>
      </w:ins>
      <w:ins w:id="23" w:author="Xiaonan Shi" w:date="2020-08-07T14:03:00Z">
        <w:r w:rsidR="00A2186C">
          <w:t>network slice subnet</w:t>
        </w:r>
      </w:ins>
      <w:ins w:id="24" w:author="Xiaonan Shi" w:date="2020-08-06T17:57:00Z">
        <w:r w:rsidR="00FA4519">
          <w:t>, the</w:t>
        </w:r>
      </w:ins>
      <w:ins w:id="25" w:author="Xiaonan Shi" w:date="2020-08-07T14:06:00Z">
        <w:r w:rsidR="003A359A">
          <w:t xml:space="preserve"> attributes are se</w:t>
        </w:r>
      </w:ins>
      <w:ins w:id="26" w:author="Xiaonan Shi" w:date="2020-08-07T14:09:00Z">
        <w:r w:rsidR="003A359A">
          <w:t>lected differently.</w:t>
        </w:r>
      </w:ins>
    </w:p>
    <w:p w14:paraId="48CF4864" w14:textId="7174D658" w:rsidR="00D81608" w:rsidRDefault="00D81608" w:rsidP="00D81608">
      <w:pPr>
        <w:pStyle w:val="4"/>
        <w:rPr>
          <w:ins w:id="27" w:author="Xiaonan Shi" w:date="2020-08-06T12:03:00Z"/>
        </w:rPr>
      </w:pPr>
      <w:bookmarkStart w:id="28" w:name="_Toc19888555"/>
      <w:bookmarkStart w:id="29" w:name="_Toc27405473"/>
      <w:bookmarkStart w:id="30" w:name="_Toc35878663"/>
      <w:bookmarkStart w:id="31" w:name="_Toc36220479"/>
      <w:bookmarkStart w:id="32" w:name="_Toc36474577"/>
      <w:bookmarkStart w:id="33" w:name="_Toc36542849"/>
      <w:bookmarkStart w:id="34" w:name="_Toc36543670"/>
      <w:bookmarkStart w:id="35" w:name="_Toc36567908"/>
      <w:bookmarkStart w:id="36" w:name="_Toc44341640"/>
      <w:r w:rsidRPr="002B15AA">
        <w:t>6.3.4.2</w:t>
      </w:r>
      <w:r w:rsidRPr="002B15AA">
        <w:tab/>
        <w:t>Attributes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A4FDCDD" w14:textId="22AF6478" w:rsidR="005F0C13" w:rsidRPr="005F0C13" w:rsidRDefault="005F0C13">
      <w:pPr>
        <w:rPr>
          <w:lang w:eastAsia="zh-CN"/>
        </w:rPr>
        <w:pPrChange w:id="37" w:author="Xiaonan Shi" w:date="2020-08-06T12:03:00Z">
          <w:pPr>
            <w:pStyle w:val="4"/>
          </w:pPr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38" w:author="Xiaonan Shi" w:date="2020-08-05T16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92"/>
        <w:gridCol w:w="1064"/>
        <w:gridCol w:w="1254"/>
        <w:gridCol w:w="1243"/>
        <w:gridCol w:w="1486"/>
        <w:gridCol w:w="1690"/>
        <w:tblGridChange w:id="39">
          <w:tblGrid>
            <w:gridCol w:w="2892"/>
            <w:gridCol w:w="1064"/>
            <w:gridCol w:w="1254"/>
            <w:gridCol w:w="1243"/>
            <w:gridCol w:w="1486"/>
            <w:gridCol w:w="1690"/>
          </w:tblGrid>
        </w:tblGridChange>
      </w:tblGrid>
      <w:tr w:rsidR="00D81608" w:rsidRPr="002B15AA" w14:paraId="4C4F4A7A" w14:textId="77777777" w:rsidTr="00D81608">
        <w:trPr>
          <w:cantSplit/>
          <w:trHeight w:val="461"/>
          <w:jc w:val="center"/>
          <w:trPrChange w:id="40" w:author="Xiaonan Shi" w:date="2020-08-05T16:23:00Z">
            <w:trPr>
              <w:cantSplit/>
              <w:trHeight w:val="461"/>
              <w:jc w:val="center"/>
            </w:trPr>
          </w:trPrChange>
        </w:trPr>
        <w:tc>
          <w:tcPr>
            <w:tcW w:w="2892" w:type="dxa"/>
            <w:shd w:val="pct10" w:color="auto" w:fill="FFFFFF"/>
            <w:vAlign w:val="center"/>
            <w:tcPrChange w:id="41" w:author="Xiaonan Shi" w:date="2020-08-05T16:23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14:paraId="5318FF11" w14:textId="77777777" w:rsidR="00D81608" w:rsidRPr="002B15AA" w:rsidRDefault="00D81608" w:rsidP="005B1413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  <w:tcPrChange w:id="42" w:author="Xiaonan Shi" w:date="2020-08-05T16:23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14:paraId="00FE07BF" w14:textId="77777777" w:rsidR="00D81608" w:rsidRPr="002B15AA" w:rsidRDefault="00D81608" w:rsidP="005B1413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  <w:tcPrChange w:id="43" w:author="Xiaonan Shi" w:date="2020-08-05T16:23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2C7BD253" w14:textId="77777777" w:rsidR="00D81608" w:rsidRPr="002B15AA" w:rsidRDefault="00D81608" w:rsidP="005B1413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  <w:tcPrChange w:id="44" w:author="Xiaonan Shi" w:date="2020-08-05T16:23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25408CE0" w14:textId="77777777" w:rsidR="00D81608" w:rsidRPr="002B15AA" w:rsidRDefault="00D81608" w:rsidP="005B1413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  <w:tcPrChange w:id="45" w:author="Xiaonan Shi" w:date="2020-08-05T16:23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14:paraId="386940BC" w14:textId="77777777" w:rsidR="00D81608" w:rsidRPr="002B15AA" w:rsidRDefault="00D81608" w:rsidP="005B1413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  <w:tcPrChange w:id="46" w:author="Xiaonan Shi" w:date="2020-08-05T16:23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14:paraId="38E535D7" w14:textId="77777777" w:rsidR="00D81608" w:rsidRPr="002B15AA" w:rsidRDefault="00D81608" w:rsidP="005B1413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D81608" w:rsidRPr="002B15AA" w14:paraId="302234D2" w14:textId="77777777" w:rsidTr="00D81608">
        <w:trPr>
          <w:cantSplit/>
          <w:trHeight w:val="236"/>
          <w:jc w:val="center"/>
          <w:trPrChange w:id="47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48" w:author="Xiaonan Shi" w:date="2020-08-05T16:23:00Z">
              <w:tcPr>
                <w:tcW w:w="2960" w:type="dxa"/>
              </w:tcPr>
            </w:tcPrChange>
          </w:tcPr>
          <w:p w14:paraId="18E90E34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64" w:type="dxa"/>
            <w:tcPrChange w:id="49" w:author="Xiaonan Shi" w:date="2020-08-05T16:23:00Z">
              <w:tcPr>
                <w:tcW w:w="1080" w:type="dxa"/>
              </w:tcPr>
            </w:tcPrChange>
          </w:tcPr>
          <w:p w14:paraId="3FD2993D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PrChange w:id="50" w:author="Xiaonan Shi" w:date="2020-08-05T16:23:00Z">
              <w:tcPr>
                <w:tcW w:w="1265" w:type="dxa"/>
              </w:tcPr>
            </w:tcPrChange>
          </w:tcPr>
          <w:p w14:paraId="0D4D836B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51" w:author="Xiaonan Shi" w:date="2020-08-05T16:23:00Z">
              <w:tcPr>
                <w:tcW w:w="1265" w:type="dxa"/>
              </w:tcPr>
            </w:tcPrChange>
          </w:tcPr>
          <w:p w14:paraId="71B7539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PrChange w:id="52" w:author="Xiaonan Shi" w:date="2020-08-05T16:23:00Z">
              <w:tcPr>
                <w:tcW w:w="1535" w:type="dxa"/>
              </w:tcPr>
            </w:tcPrChange>
          </w:tcPr>
          <w:p w14:paraId="210DEE9E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  <w:tcPrChange w:id="53" w:author="Xiaonan Shi" w:date="2020-08-05T16:23:00Z">
              <w:tcPr>
                <w:tcW w:w="1750" w:type="dxa"/>
              </w:tcPr>
            </w:tcPrChange>
          </w:tcPr>
          <w:p w14:paraId="2E87F080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2EC0E628" w14:textId="77777777" w:rsidTr="00D81608">
        <w:trPr>
          <w:cantSplit/>
          <w:trHeight w:val="236"/>
          <w:jc w:val="center"/>
          <w:trPrChange w:id="54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55" w:author="Xiaonan Shi" w:date="2020-08-05T16:23:00Z">
              <w:tcPr>
                <w:tcW w:w="2960" w:type="dxa"/>
              </w:tcPr>
            </w:tcPrChange>
          </w:tcPr>
          <w:p w14:paraId="2B51195B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4" w:type="dxa"/>
            <w:tcPrChange w:id="56" w:author="Xiaonan Shi" w:date="2020-08-05T16:23:00Z">
              <w:tcPr>
                <w:tcW w:w="1080" w:type="dxa"/>
              </w:tcPr>
            </w:tcPrChange>
          </w:tcPr>
          <w:p w14:paraId="6146935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PrChange w:id="57" w:author="Xiaonan Shi" w:date="2020-08-05T16:23:00Z">
              <w:tcPr>
                <w:tcW w:w="1265" w:type="dxa"/>
              </w:tcPr>
            </w:tcPrChange>
          </w:tcPr>
          <w:p w14:paraId="6B8E93C4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58" w:author="Xiaonan Shi" w:date="2020-08-05T16:23:00Z">
              <w:tcPr>
                <w:tcW w:w="1265" w:type="dxa"/>
              </w:tcPr>
            </w:tcPrChange>
          </w:tcPr>
          <w:p w14:paraId="57C7C46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59" w:author="Xiaonan Shi" w:date="2020-08-05T16:23:00Z">
              <w:tcPr>
                <w:tcW w:w="1535" w:type="dxa"/>
              </w:tcPr>
            </w:tcPrChange>
          </w:tcPr>
          <w:p w14:paraId="25C5B8F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0" w:author="Xiaonan Shi" w:date="2020-08-05T16:23:00Z">
              <w:tcPr>
                <w:tcW w:w="1750" w:type="dxa"/>
              </w:tcPr>
            </w:tcPrChange>
          </w:tcPr>
          <w:p w14:paraId="2D54F17C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08D6A0BC" w14:textId="77777777" w:rsidTr="00D81608">
        <w:trPr>
          <w:cantSplit/>
          <w:trHeight w:val="211"/>
          <w:jc w:val="center"/>
          <w:trPrChange w:id="61" w:author="Xiaonan Shi" w:date="2020-08-05T16:23:00Z">
            <w:trPr>
              <w:cantSplit/>
              <w:trHeight w:val="211"/>
              <w:jc w:val="center"/>
            </w:trPr>
          </w:trPrChange>
        </w:trPr>
        <w:tc>
          <w:tcPr>
            <w:tcW w:w="2892" w:type="dxa"/>
            <w:tcPrChange w:id="62" w:author="Xiaonan Shi" w:date="2020-08-05T16:23:00Z">
              <w:tcPr>
                <w:tcW w:w="2960" w:type="dxa"/>
              </w:tcPr>
            </w:tcPrChange>
          </w:tcPr>
          <w:p w14:paraId="394A6AA4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4" w:type="dxa"/>
            <w:tcPrChange w:id="63" w:author="Xiaonan Shi" w:date="2020-08-05T16:23:00Z">
              <w:tcPr>
                <w:tcW w:w="1080" w:type="dxa"/>
              </w:tcPr>
            </w:tcPrChange>
          </w:tcPr>
          <w:p w14:paraId="76E9F4CF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64" w:author="Xiaonan Shi" w:date="2020-08-05T16:23:00Z">
              <w:tcPr>
                <w:tcW w:w="1265" w:type="dxa"/>
              </w:tcPr>
            </w:tcPrChange>
          </w:tcPr>
          <w:p w14:paraId="0861A43C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65" w:author="Xiaonan Shi" w:date="2020-08-05T16:23:00Z">
              <w:tcPr>
                <w:tcW w:w="1265" w:type="dxa"/>
              </w:tcPr>
            </w:tcPrChange>
          </w:tcPr>
          <w:p w14:paraId="24E64F2A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PrChange w:id="66" w:author="Xiaonan Shi" w:date="2020-08-05T16:23:00Z">
              <w:tcPr>
                <w:tcW w:w="1535" w:type="dxa"/>
              </w:tcPr>
            </w:tcPrChange>
          </w:tcPr>
          <w:p w14:paraId="3277CF08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7" w:author="Xiaonan Shi" w:date="2020-08-05T16:23:00Z">
              <w:tcPr>
                <w:tcW w:w="1750" w:type="dxa"/>
              </w:tcPr>
            </w:tcPrChange>
          </w:tcPr>
          <w:p w14:paraId="394E3867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74E3EB3A" w14:textId="78ADD082" w:rsidTr="00D81608">
        <w:trPr>
          <w:cantSplit/>
          <w:trHeight w:val="224"/>
          <w:jc w:val="center"/>
          <w:trPrChange w:id="68" w:author="Xiaonan Shi" w:date="2020-08-05T16:23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69" w:author="Xiaonan Shi" w:date="2020-08-05T16:23:00Z">
              <w:tcPr>
                <w:tcW w:w="2960" w:type="dxa"/>
              </w:tcPr>
            </w:tcPrChange>
          </w:tcPr>
          <w:p w14:paraId="2CE1138E" w14:textId="7C01C2A8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4" w:type="dxa"/>
            <w:tcPrChange w:id="70" w:author="Xiaonan Shi" w:date="2020-08-05T16:23:00Z">
              <w:tcPr>
                <w:tcW w:w="1080" w:type="dxa"/>
              </w:tcPr>
            </w:tcPrChange>
          </w:tcPr>
          <w:p w14:paraId="51B7FE75" w14:textId="0C0C45A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71" w:author="Xiaonan Shi" w:date="2020-08-05T16:23:00Z">
              <w:tcPr>
                <w:tcW w:w="1265" w:type="dxa"/>
              </w:tcPr>
            </w:tcPrChange>
          </w:tcPr>
          <w:p w14:paraId="1AA9C079" w14:textId="0F32D06C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72" w:author="Xiaonan Shi" w:date="2020-08-05T16:23:00Z">
              <w:tcPr>
                <w:tcW w:w="1265" w:type="dxa"/>
              </w:tcPr>
            </w:tcPrChange>
          </w:tcPr>
          <w:p w14:paraId="7D499FFF" w14:textId="5FCFEB7D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73" w:author="Xiaonan Shi" w:date="2020-08-05T16:23:00Z">
              <w:tcPr>
                <w:tcW w:w="1535" w:type="dxa"/>
              </w:tcPr>
            </w:tcPrChange>
          </w:tcPr>
          <w:p w14:paraId="0C8BE2C4" w14:textId="35AE29F3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74" w:author="Xiaonan Shi" w:date="2020-08-05T16:23:00Z">
              <w:tcPr>
                <w:tcW w:w="1750" w:type="dxa"/>
              </w:tcPr>
            </w:tcPrChange>
          </w:tcPr>
          <w:p w14:paraId="6D8726AF" w14:textId="1A4C3584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080D0B23" w14:textId="77777777" w:rsidTr="00D81608">
        <w:trPr>
          <w:cantSplit/>
          <w:trHeight w:val="236"/>
          <w:jc w:val="center"/>
          <w:trPrChange w:id="75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76" w:author="Xiaonan Shi" w:date="2020-08-05T16:23:00Z">
              <w:tcPr>
                <w:tcW w:w="2960" w:type="dxa"/>
              </w:tcPr>
            </w:tcPrChange>
          </w:tcPr>
          <w:p w14:paraId="66C40063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  <w:tcPrChange w:id="77" w:author="Xiaonan Shi" w:date="2020-08-05T16:23:00Z">
              <w:tcPr>
                <w:tcW w:w="1080" w:type="dxa"/>
              </w:tcPr>
            </w:tcPrChange>
          </w:tcPr>
          <w:p w14:paraId="084FBA99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78" w:author="Xiaonan Shi" w:date="2020-08-05T16:23:00Z">
              <w:tcPr>
                <w:tcW w:w="1265" w:type="dxa"/>
              </w:tcPr>
            </w:tcPrChange>
          </w:tcPr>
          <w:p w14:paraId="75B630E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79" w:author="Xiaonan Shi" w:date="2020-08-05T16:23:00Z">
              <w:tcPr>
                <w:tcW w:w="1265" w:type="dxa"/>
              </w:tcPr>
            </w:tcPrChange>
          </w:tcPr>
          <w:p w14:paraId="697E3BDF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80" w:author="Xiaonan Shi" w:date="2020-08-05T16:23:00Z">
              <w:tcPr>
                <w:tcW w:w="1535" w:type="dxa"/>
              </w:tcPr>
            </w:tcPrChange>
          </w:tcPr>
          <w:p w14:paraId="2ACBB7E6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81" w:author="Xiaonan Shi" w:date="2020-08-05T16:23:00Z">
              <w:tcPr>
                <w:tcW w:w="1750" w:type="dxa"/>
              </w:tcPr>
            </w:tcPrChange>
          </w:tcPr>
          <w:p w14:paraId="645ABCE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453D6F08" w14:textId="77777777" w:rsidTr="00D81608">
        <w:trPr>
          <w:cantSplit/>
          <w:trHeight w:val="236"/>
          <w:jc w:val="center"/>
          <w:trPrChange w:id="82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83" w:author="Xiaonan Shi" w:date="2020-08-05T16:23:00Z">
              <w:tcPr>
                <w:tcW w:w="2960" w:type="dxa"/>
              </w:tcPr>
            </w:tcPrChange>
          </w:tcPr>
          <w:p w14:paraId="7770F9CE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64" w:type="dxa"/>
            <w:tcPrChange w:id="84" w:author="Xiaonan Shi" w:date="2020-08-05T16:23:00Z">
              <w:tcPr>
                <w:tcW w:w="1080" w:type="dxa"/>
              </w:tcPr>
            </w:tcPrChange>
          </w:tcPr>
          <w:p w14:paraId="442C479A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85" w:author="Xiaonan Shi" w:date="2020-08-05T16:23:00Z">
              <w:tcPr>
                <w:tcW w:w="1265" w:type="dxa"/>
              </w:tcPr>
            </w:tcPrChange>
          </w:tcPr>
          <w:p w14:paraId="71C3AAD8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86" w:author="Xiaonan Shi" w:date="2020-08-05T16:23:00Z">
              <w:tcPr>
                <w:tcW w:w="1265" w:type="dxa"/>
              </w:tcPr>
            </w:tcPrChange>
          </w:tcPr>
          <w:p w14:paraId="7A7E20BE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87" w:author="Xiaonan Shi" w:date="2020-08-05T16:23:00Z">
              <w:tcPr>
                <w:tcW w:w="1535" w:type="dxa"/>
              </w:tcPr>
            </w:tcPrChange>
          </w:tcPr>
          <w:p w14:paraId="53BB1807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88" w:author="Xiaonan Shi" w:date="2020-08-05T16:23:00Z">
              <w:tcPr>
                <w:tcW w:w="1750" w:type="dxa"/>
              </w:tcPr>
            </w:tcPrChange>
          </w:tcPr>
          <w:p w14:paraId="4B9599E3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6D12342F" w14:textId="77777777" w:rsidTr="00D81608">
        <w:trPr>
          <w:cantSplit/>
          <w:trHeight w:val="236"/>
          <w:jc w:val="center"/>
          <w:trPrChange w:id="89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90" w:author="Xiaonan Shi" w:date="2020-08-05T16:23:00Z">
              <w:tcPr>
                <w:tcW w:w="2960" w:type="dxa"/>
              </w:tcPr>
            </w:tcPrChange>
          </w:tcPr>
          <w:p w14:paraId="60D97061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  <w:tcPrChange w:id="91" w:author="Xiaonan Shi" w:date="2020-08-05T16:23:00Z">
              <w:tcPr>
                <w:tcW w:w="1080" w:type="dxa"/>
              </w:tcPr>
            </w:tcPrChange>
          </w:tcPr>
          <w:p w14:paraId="10B9175A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92" w:author="Xiaonan Shi" w:date="2020-08-05T16:23:00Z">
              <w:tcPr>
                <w:tcW w:w="1265" w:type="dxa"/>
              </w:tcPr>
            </w:tcPrChange>
          </w:tcPr>
          <w:p w14:paraId="27C19091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93" w:author="Xiaonan Shi" w:date="2020-08-05T16:23:00Z">
              <w:tcPr>
                <w:tcW w:w="1265" w:type="dxa"/>
              </w:tcPr>
            </w:tcPrChange>
          </w:tcPr>
          <w:p w14:paraId="47D3DF58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94" w:author="Xiaonan Shi" w:date="2020-08-05T16:23:00Z">
              <w:tcPr>
                <w:tcW w:w="1535" w:type="dxa"/>
              </w:tcPr>
            </w:tcPrChange>
          </w:tcPr>
          <w:p w14:paraId="262C168D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95" w:author="Xiaonan Shi" w:date="2020-08-05T16:23:00Z">
              <w:tcPr>
                <w:tcW w:w="1750" w:type="dxa"/>
              </w:tcPr>
            </w:tcPrChange>
          </w:tcPr>
          <w:p w14:paraId="0469E210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056BB0BD" w14:textId="77777777" w:rsidTr="00D81608">
        <w:trPr>
          <w:cantSplit/>
          <w:trHeight w:val="236"/>
          <w:jc w:val="center"/>
          <w:trPrChange w:id="96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Xiaonan Shi" w:date="2020-08-05T16:23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8EE00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Xiaonan Shi" w:date="2020-08-05T16:2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F6AD0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Xiaonan Shi" w:date="2020-08-05T16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18E4C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Xiaonan Shi" w:date="2020-08-05T16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CC032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Xiaonan Shi" w:date="2020-08-05T16:23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5F5B0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Xiaonan Shi" w:date="2020-08-05T16:23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F2B45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3377D36D" w14:textId="77777777" w:rsidTr="00D81608">
        <w:trPr>
          <w:cantSplit/>
          <w:trHeight w:val="236"/>
          <w:jc w:val="center"/>
          <w:trPrChange w:id="103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Xiaonan Shi" w:date="2020-08-05T16:23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7FEC2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Xiaonan Shi" w:date="2020-08-05T16:2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4FF84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Xiaonan Shi" w:date="2020-08-05T16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B36C9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Xiaonan Shi" w:date="2020-08-05T16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1699A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Xiaonan Shi" w:date="2020-08-05T16:23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D15B5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Xiaonan Shi" w:date="2020-08-05T16:23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695A6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F0C13" w:rsidRPr="002B15AA" w14:paraId="456E3834" w14:textId="77777777" w:rsidTr="00D81608">
        <w:trPr>
          <w:cantSplit/>
          <w:trHeight w:val="236"/>
          <w:jc w:val="center"/>
          <w:ins w:id="110" w:author="Xiaonan Shi" w:date="2020-08-06T12:0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7B3" w14:textId="4B440D51" w:rsidR="005F0C13" w:rsidRPr="002B15AA" w:rsidRDefault="005F0C13" w:rsidP="005F0C13">
            <w:pPr>
              <w:pStyle w:val="TAL"/>
              <w:rPr>
                <w:ins w:id="111" w:author="Xiaonan Shi" w:date="2020-08-06T12:04:00Z"/>
                <w:rFonts w:ascii="Courier New" w:hAnsi="Courier New" w:cs="Courier New"/>
                <w:szCs w:val="18"/>
                <w:lang w:eastAsia="zh-CN"/>
              </w:rPr>
            </w:pPr>
            <w:ins w:id="112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7E89" w14:textId="0CBFACFA" w:rsidR="005F0C13" w:rsidRPr="002B15AA" w:rsidRDefault="005F0C13" w:rsidP="005F0C13">
            <w:pPr>
              <w:pStyle w:val="TAC"/>
              <w:rPr>
                <w:ins w:id="113" w:author="Xiaonan Shi" w:date="2020-08-06T12:04:00Z"/>
                <w:rFonts w:cs="Arial"/>
                <w:szCs w:val="18"/>
                <w:lang w:eastAsia="zh-CN"/>
              </w:rPr>
            </w:pPr>
            <w:ins w:id="114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5CF" w14:textId="305BB06A" w:rsidR="005F0C13" w:rsidRPr="002B15AA" w:rsidRDefault="005F0C13" w:rsidP="005F0C13">
            <w:pPr>
              <w:pStyle w:val="TAC"/>
              <w:rPr>
                <w:ins w:id="115" w:author="Xiaonan Shi" w:date="2020-08-06T12:04:00Z"/>
                <w:rFonts w:cs="Arial"/>
              </w:rPr>
            </w:pPr>
            <w:ins w:id="116" w:author="Xiaonan Shi" w:date="2020-08-06T12:0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6073" w14:textId="488B91D2" w:rsidR="005F0C13" w:rsidRPr="002B15AA" w:rsidRDefault="005F0C13" w:rsidP="005F0C13">
            <w:pPr>
              <w:pStyle w:val="TAC"/>
              <w:rPr>
                <w:ins w:id="117" w:author="Xiaonan Shi" w:date="2020-08-06T12:04:00Z"/>
                <w:rFonts w:cs="Arial"/>
                <w:szCs w:val="18"/>
                <w:lang w:eastAsia="zh-CN"/>
              </w:rPr>
            </w:pPr>
            <w:ins w:id="118" w:author="Xiaonan Shi" w:date="2020-08-06T12:0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E4FB" w14:textId="2D6611C9" w:rsidR="005F0C13" w:rsidRPr="002B15AA" w:rsidRDefault="005F0C13" w:rsidP="005F0C13">
            <w:pPr>
              <w:pStyle w:val="TAC"/>
              <w:rPr>
                <w:ins w:id="119" w:author="Xiaonan Shi" w:date="2020-08-06T12:04:00Z"/>
                <w:rFonts w:cs="Arial"/>
              </w:rPr>
            </w:pPr>
            <w:ins w:id="120" w:author="Xiaonan Shi" w:date="2020-08-06T12:0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5CC9" w14:textId="3FC52675" w:rsidR="005F0C13" w:rsidRPr="002B15AA" w:rsidRDefault="005F0C13" w:rsidP="005F0C13">
            <w:pPr>
              <w:pStyle w:val="TAC"/>
              <w:rPr>
                <w:ins w:id="121" w:author="Xiaonan Shi" w:date="2020-08-06T12:04:00Z"/>
                <w:rFonts w:cs="Arial"/>
                <w:lang w:eastAsia="zh-CN"/>
              </w:rPr>
            </w:pPr>
            <w:ins w:id="122" w:author="Xiaonan Shi" w:date="2020-08-06T12:0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058B058" w14:textId="77777777" w:rsidTr="00D81608">
        <w:trPr>
          <w:cantSplit/>
          <w:trHeight w:val="236"/>
          <w:jc w:val="center"/>
          <w:ins w:id="123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DCF0" w14:textId="09613990" w:rsidR="005F0C13" w:rsidRPr="00AB2D6E" w:rsidRDefault="005F0C13" w:rsidP="005F0C13">
            <w:pPr>
              <w:pStyle w:val="TAL"/>
              <w:rPr>
                <w:ins w:id="124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25" w:author="Xiaonan Shi" w:date="2020-08-06T12:05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D707" w14:textId="71EA01BB" w:rsidR="005F0C13" w:rsidRPr="002B15AA" w:rsidRDefault="005F0C13" w:rsidP="005F0C13">
            <w:pPr>
              <w:pStyle w:val="TAC"/>
              <w:rPr>
                <w:ins w:id="126" w:author="Xiaonan Shi" w:date="2020-08-06T12:05:00Z"/>
                <w:rFonts w:cs="Arial"/>
                <w:szCs w:val="18"/>
                <w:lang w:eastAsia="zh-CN"/>
              </w:rPr>
            </w:pPr>
            <w:ins w:id="127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FA58" w14:textId="39515A85" w:rsidR="005F0C13" w:rsidRPr="002B15AA" w:rsidRDefault="005F0C13" w:rsidP="005F0C13">
            <w:pPr>
              <w:pStyle w:val="TAC"/>
              <w:rPr>
                <w:ins w:id="128" w:author="Xiaonan Shi" w:date="2020-08-06T12:05:00Z"/>
                <w:rFonts w:cs="Arial"/>
              </w:rPr>
            </w:pPr>
            <w:ins w:id="129" w:author="Xiaonan Shi" w:date="2020-08-06T12:0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A6E" w14:textId="010A7643" w:rsidR="005F0C13" w:rsidRPr="002B15AA" w:rsidRDefault="005F0C13" w:rsidP="005F0C13">
            <w:pPr>
              <w:pStyle w:val="TAC"/>
              <w:rPr>
                <w:ins w:id="130" w:author="Xiaonan Shi" w:date="2020-08-06T12:05:00Z"/>
                <w:rFonts w:cs="Arial"/>
                <w:szCs w:val="18"/>
                <w:lang w:eastAsia="zh-CN"/>
              </w:rPr>
            </w:pPr>
            <w:ins w:id="131" w:author="Xiaonan Shi" w:date="2020-08-06T12:0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1B18" w14:textId="0967A8EF" w:rsidR="005F0C13" w:rsidRPr="002B15AA" w:rsidRDefault="005F0C13" w:rsidP="005F0C13">
            <w:pPr>
              <w:pStyle w:val="TAC"/>
              <w:rPr>
                <w:ins w:id="132" w:author="Xiaonan Shi" w:date="2020-08-06T12:05:00Z"/>
                <w:rFonts w:cs="Arial"/>
              </w:rPr>
            </w:pPr>
            <w:ins w:id="133" w:author="Xiaonan Shi" w:date="2020-08-06T12:0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DD7" w14:textId="68C87BF7" w:rsidR="005F0C13" w:rsidRPr="002B15AA" w:rsidRDefault="005F0C13" w:rsidP="005F0C13">
            <w:pPr>
              <w:pStyle w:val="TAC"/>
              <w:rPr>
                <w:ins w:id="134" w:author="Xiaonan Shi" w:date="2020-08-06T12:05:00Z"/>
                <w:rFonts w:cs="Arial"/>
                <w:lang w:eastAsia="zh-CN"/>
              </w:rPr>
            </w:pPr>
            <w:ins w:id="135" w:author="Xiaonan Shi" w:date="2020-08-06T12:0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7BF5F891" w14:textId="77777777" w:rsidTr="00D81608">
        <w:trPr>
          <w:cantSplit/>
          <w:trHeight w:val="236"/>
          <w:jc w:val="center"/>
          <w:ins w:id="136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83B8" w14:textId="6E489F56" w:rsidR="005F0C13" w:rsidRPr="00AB2D6E" w:rsidRDefault="005F0C13" w:rsidP="005F0C13">
            <w:pPr>
              <w:pStyle w:val="TAL"/>
              <w:rPr>
                <w:ins w:id="137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38" w:author="Xiaonan Shi" w:date="2020-08-06T12:05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deterministicComm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811" w14:textId="73159E46" w:rsidR="005F0C13" w:rsidRPr="002B15AA" w:rsidRDefault="005F0C13" w:rsidP="005F0C13">
            <w:pPr>
              <w:pStyle w:val="TAC"/>
              <w:rPr>
                <w:ins w:id="139" w:author="Xiaonan Shi" w:date="2020-08-06T12:05:00Z"/>
                <w:rFonts w:cs="Arial"/>
                <w:szCs w:val="18"/>
                <w:lang w:eastAsia="zh-CN"/>
              </w:rPr>
            </w:pPr>
            <w:ins w:id="140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F12" w14:textId="1F65E356" w:rsidR="005F0C13" w:rsidRPr="002B15AA" w:rsidRDefault="005F0C13" w:rsidP="005F0C13">
            <w:pPr>
              <w:pStyle w:val="TAC"/>
              <w:rPr>
                <w:ins w:id="141" w:author="Xiaonan Shi" w:date="2020-08-06T12:05:00Z"/>
                <w:rFonts w:cs="Arial"/>
              </w:rPr>
            </w:pPr>
            <w:ins w:id="142" w:author="Xiaonan Shi" w:date="2020-08-06T12:0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2689" w14:textId="22CF101E" w:rsidR="005F0C13" w:rsidRPr="002B15AA" w:rsidRDefault="005F0C13" w:rsidP="005F0C13">
            <w:pPr>
              <w:pStyle w:val="TAC"/>
              <w:rPr>
                <w:ins w:id="143" w:author="Xiaonan Shi" w:date="2020-08-06T12:05:00Z"/>
                <w:rFonts w:cs="Arial"/>
                <w:szCs w:val="18"/>
                <w:lang w:eastAsia="zh-CN"/>
              </w:rPr>
            </w:pPr>
            <w:ins w:id="144" w:author="Xiaonan Shi" w:date="2020-08-06T12:0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3D2C" w14:textId="7CAA1960" w:rsidR="005F0C13" w:rsidRPr="002B15AA" w:rsidRDefault="005F0C13" w:rsidP="005F0C13">
            <w:pPr>
              <w:pStyle w:val="TAC"/>
              <w:rPr>
                <w:ins w:id="145" w:author="Xiaonan Shi" w:date="2020-08-06T12:05:00Z"/>
                <w:rFonts w:cs="Arial"/>
              </w:rPr>
            </w:pPr>
            <w:ins w:id="146" w:author="Xiaonan Shi" w:date="2020-08-06T12:0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DEF" w14:textId="249C66D9" w:rsidR="005F0C13" w:rsidRPr="002B15AA" w:rsidRDefault="005F0C13" w:rsidP="005F0C13">
            <w:pPr>
              <w:pStyle w:val="TAC"/>
              <w:rPr>
                <w:ins w:id="147" w:author="Xiaonan Shi" w:date="2020-08-06T12:05:00Z"/>
                <w:rFonts w:cs="Arial"/>
                <w:lang w:eastAsia="zh-CN"/>
              </w:rPr>
            </w:pPr>
            <w:ins w:id="148" w:author="Xiaonan Shi" w:date="2020-08-06T12:0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C5F1F35" w14:textId="77777777" w:rsidTr="00D81608">
        <w:trPr>
          <w:cantSplit/>
          <w:trHeight w:val="236"/>
          <w:jc w:val="center"/>
          <w:ins w:id="149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300" w14:textId="1F2246C2" w:rsidR="005F0C13" w:rsidRPr="002B15AA" w:rsidRDefault="005F0C13" w:rsidP="005F0C13">
            <w:pPr>
              <w:pStyle w:val="TAL"/>
              <w:rPr>
                <w:ins w:id="150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51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3E23" w14:textId="01015599" w:rsidR="005F0C13" w:rsidRPr="002B15AA" w:rsidRDefault="005F0C13" w:rsidP="005F0C13">
            <w:pPr>
              <w:pStyle w:val="TAC"/>
              <w:rPr>
                <w:ins w:id="152" w:author="Xiaonan Shi" w:date="2020-08-06T12:05:00Z"/>
                <w:rFonts w:cs="Arial"/>
                <w:szCs w:val="18"/>
                <w:lang w:eastAsia="zh-CN"/>
              </w:rPr>
            </w:pPr>
            <w:ins w:id="153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975D" w14:textId="2B3D8F3F" w:rsidR="005F0C13" w:rsidRPr="002B15AA" w:rsidRDefault="005F0C13" w:rsidP="005F0C13">
            <w:pPr>
              <w:pStyle w:val="TAC"/>
              <w:rPr>
                <w:ins w:id="154" w:author="Xiaonan Shi" w:date="2020-08-06T12:05:00Z"/>
                <w:rFonts w:cs="Arial"/>
              </w:rPr>
            </w:pPr>
            <w:ins w:id="155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8BAD" w14:textId="73AD345C" w:rsidR="005F0C13" w:rsidRPr="002B15AA" w:rsidRDefault="005F0C13" w:rsidP="005F0C13">
            <w:pPr>
              <w:pStyle w:val="TAC"/>
              <w:rPr>
                <w:ins w:id="156" w:author="Xiaonan Shi" w:date="2020-08-06T12:05:00Z"/>
                <w:rFonts w:cs="Arial"/>
                <w:szCs w:val="18"/>
                <w:lang w:eastAsia="zh-CN"/>
              </w:rPr>
            </w:pPr>
            <w:ins w:id="157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ADD" w14:textId="56BE95E9" w:rsidR="005F0C13" w:rsidRPr="002B15AA" w:rsidRDefault="005F0C13" w:rsidP="005F0C13">
            <w:pPr>
              <w:pStyle w:val="TAC"/>
              <w:rPr>
                <w:ins w:id="158" w:author="Xiaonan Shi" w:date="2020-08-06T12:05:00Z"/>
                <w:rFonts w:cs="Arial"/>
              </w:rPr>
            </w:pPr>
            <w:ins w:id="159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30E9" w14:textId="6889DDD7" w:rsidR="005F0C13" w:rsidRPr="002B15AA" w:rsidRDefault="005F0C13" w:rsidP="005F0C13">
            <w:pPr>
              <w:pStyle w:val="TAC"/>
              <w:rPr>
                <w:ins w:id="160" w:author="Xiaonan Shi" w:date="2020-08-06T12:05:00Z"/>
                <w:rFonts w:cs="Arial"/>
                <w:lang w:eastAsia="zh-CN"/>
              </w:rPr>
            </w:pPr>
            <w:ins w:id="161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D3A50A1" w14:textId="77777777" w:rsidTr="00D81608">
        <w:trPr>
          <w:cantSplit/>
          <w:trHeight w:val="236"/>
          <w:jc w:val="center"/>
          <w:ins w:id="162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96A" w14:textId="0C1064EA" w:rsidR="005F0C13" w:rsidRPr="002B15AA" w:rsidRDefault="005F0C13" w:rsidP="005F0C13">
            <w:pPr>
              <w:pStyle w:val="TAL"/>
              <w:rPr>
                <w:ins w:id="163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64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7D3" w14:textId="6BFC1662" w:rsidR="005F0C13" w:rsidRPr="002B15AA" w:rsidRDefault="005F0C13" w:rsidP="005F0C13">
            <w:pPr>
              <w:pStyle w:val="TAC"/>
              <w:rPr>
                <w:ins w:id="165" w:author="Xiaonan Shi" w:date="2020-08-06T12:05:00Z"/>
                <w:rFonts w:cs="Arial"/>
                <w:szCs w:val="18"/>
                <w:lang w:eastAsia="zh-CN"/>
              </w:rPr>
            </w:pPr>
            <w:ins w:id="166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BE36" w14:textId="40F3A257" w:rsidR="005F0C13" w:rsidRPr="002B15AA" w:rsidRDefault="005F0C13" w:rsidP="005F0C13">
            <w:pPr>
              <w:pStyle w:val="TAC"/>
              <w:rPr>
                <w:ins w:id="167" w:author="Xiaonan Shi" w:date="2020-08-06T12:05:00Z"/>
                <w:rFonts w:cs="Arial"/>
              </w:rPr>
            </w:pPr>
            <w:ins w:id="168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7F4" w14:textId="5DA7BD71" w:rsidR="005F0C13" w:rsidRPr="002B15AA" w:rsidRDefault="005F0C13" w:rsidP="005F0C13">
            <w:pPr>
              <w:pStyle w:val="TAC"/>
              <w:rPr>
                <w:ins w:id="169" w:author="Xiaonan Shi" w:date="2020-08-06T12:05:00Z"/>
                <w:rFonts w:cs="Arial"/>
                <w:szCs w:val="18"/>
                <w:lang w:eastAsia="zh-CN"/>
              </w:rPr>
            </w:pPr>
            <w:ins w:id="170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A72C" w14:textId="071B9017" w:rsidR="005F0C13" w:rsidRPr="002B15AA" w:rsidRDefault="005F0C13" w:rsidP="005F0C13">
            <w:pPr>
              <w:pStyle w:val="TAC"/>
              <w:rPr>
                <w:ins w:id="171" w:author="Xiaonan Shi" w:date="2020-08-06T12:05:00Z"/>
                <w:rFonts w:cs="Arial"/>
              </w:rPr>
            </w:pPr>
            <w:ins w:id="172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110F" w14:textId="47737562" w:rsidR="005F0C13" w:rsidRPr="002B15AA" w:rsidRDefault="005F0C13" w:rsidP="005F0C13">
            <w:pPr>
              <w:pStyle w:val="TAC"/>
              <w:rPr>
                <w:ins w:id="173" w:author="Xiaonan Shi" w:date="2020-08-06T12:05:00Z"/>
                <w:rFonts w:cs="Arial"/>
                <w:lang w:eastAsia="zh-CN"/>
              </w:rPr>
            </w:pPr>
            <w:ins w:id="174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183FD47" w14:textId="77777777" w:rsidTr="00D81608">
        <w:trPr>
          <w:cantSplit/>
          <w:trHeight w:val="236"/>
          <w:jc w:val="center"/>
          <w:ins w:id="175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EDE" w14:textId="336AFED4" w:rsidR="005F0C13" w:rsidRPr="002B15AA" w:rsidRDefault="005F0C13" w:rsidP="005F0C13">
            <w:pPr>
              <w:pStyle w:val="TAL"/>
              <w:rPr>
                <w:ins w:id="176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77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911" w14:textId="2ABED6C5" w:rsidR="005F0C13" w:rsidRPr="002B15AA" w:rsidRDefault="005F0C13" w:rsidP="005F0C13">
            <w:pPr>
              <w:pStyle w:val="TAC"/>
              <w:rPr>
                <w:ins w:id="178" w:author="Xiaonan Shi" w:date="2020-08-06T12:05:00Z"/>
                <w:rFonts w:cs="Arial"/>
                <w:szCs w:val="18"/>
                <w:lang w:eastAsia="zh-CN"/>
              </w:rPr>
            </w:pPr>
            <w:ins w:id="179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D06B" w14:textId="76420F8A" w:rsidR="005F0C13" w:rsidRPr="002B15AA" w:rsidRDefault="005F0C13" w:rsidP="005F0C13">
            <w:pPr>
              <w:pStyle w:val="TAC"/>
              <w:rPr>
                <w:ins w:id="180" w:author="Xiaonan Shi" w:date="2020-08-06T12:05:00Z"/>
                <w:rFonts w:cs="Arial"/>
              </w:rPr>
            </w:pPr>
            <w:ins w:id="181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809" w14:textId="5F5B2860" w:rsidR="005F0C13" w:rsidRPr="002B15AA" w:rsidRDefault="005F0C13" w:rsidP="005F0C13">
            <w:pPr>
              <w:pStyle w:val="TAC"/>
              <w:rPr>
                <w:ins w:id="182" w:author="Xiaonan Shi" w:date="2020-08-06T12:05:00Z"/>
                <w:rFonts w:cs="Arial"/>
                <w:szCs w:val="18"/>
                <w:lang w:eastAsia="zh-CN"/>
              </w:rPr>
            </w:pPr>
            <w:ins w:id="183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6D5" w14:textId="4728E5D5" w:rsidR="005F0C13" w:rsidRPr="002B15AA" w:rsidRDefault="005F0C13" w:rsidP="005F0C13">
            <w:pPr>
              <w:pStyle w:val="TAC"/>
              <w:rPr>
                <w:ins w:id="184" w:author="Xiaonan Shi" w:date="2020-08-06T12:05:00Z"/>
                <w:rFonts w:cs="Arial"/>
              </w:rPr>
            </w:pPr>
            <w:ins w:id="185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312" w14:textId="0705F8FE" w:rsidR="005F0C13" w:rsidRPr="002B15AA" w:rsidRDefault="005F0C13" w:rsidP="005F0C13">
            <w:pPr>
              <w:pStyle w:val="TAC"/>
              <w:rPr>
                <w:ins w:id="186" w:author="Xiaonan Shi" w:date="2020-08-06T12:05:00Z"/>
                <w:rFonts w:cs="Arial"/>
                <w:lang w:eastAsia="zh-CN"/>
              </w:rPr>
            </w:pPr>
            <w:ins w:id="187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4DAE9A72" w14:textId="77777777" w:rsidTr="00D81608">
        <w:trPr>
          <w:cantSplit/>
          <w:trHeight w:val="236"/>
          <w:jc w:val="center"/>
          <w:ins w:id="188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6F32" w14:textId="0B2DEF3C" w:rsidR="005F0C13" w:rsidRPr="002B15AA" w:rsidRDefault="005F0C13" w:rsidP="005F0C13">
            <w:pPr>
              <w:pStyle w:val="TAL"/>
              <w:rPr>
                <w:ins w:id="189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90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BDCF" w14:textId="7C3F84CB" w:rsidR="005F0C13" w:rsidRPr="002B15AA" w:rsidRDefault="005F0C13" w:rsidP="005F0C13">
            <w:pPr>
              <w:pStyle w:val="TAC"/>
              <w:rPr>
                <w:ins w:id="191" w:author="Xiaonan Shi" w:date="2020-08-06T12:05:00Z"/>
                <w:rFonts w:cs="Arial"/>
                <w:szCs w:val="18"/>
                <w:lang w:eastAsia="zh-CN"/>
              </w:rPr>
            </w:pPr>
            <w:ins w:id="192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693" w14:textId="2BD66233" w:rsidR="005F0C13" w:rsidRPr="002B15AA" w:rsidRDefault="005F0C13" w:rsidP="005F0C13">
            <w:pPr>
              <w:pStyle w:val="TAC"/>
              <w:rPr>
                <w:ins w:id="193" w:author="Xiaonan Shi" w:date="2020-08-06T12:05:00Z"/>
                <w:rFonts w:cs="Arial"/>
              </w:rPr>
            </w:pPr>
            <w:ins w:id="194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6038" w14:textId="5A81FB25" w:rsidR="005F0C13" w:rsidRPr="002B15AA" w:rsidRDefault="005F0C13" w:rsidP="005F0C13">
            <w:pPr>
              <w:pStyle w:val="TAC"/>
              <w:rPr>
                <w:ins w:id="195" w:author="Xiaonan Shi" w:date="2020-08-06T12:05:00Z"/>
                <w:rFonts w:cs="Arial"/>
                <w:szCs w:val="18"/>
                <w:lang w:eastAsia="zh-CN"/>
              </w:rPr>
            </w:pPr>
            <w:ins w:id="196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D84" w14:textId="478C9242" w:rsidR="005F0C13" w:rsidRPr="002B15AA" w:rsidRDefault="005F0C13" w:rsidP="005F0C13">
            <w:pPr>
              <w:pStyle w:val="TAC"/>
              <w:rPr>
                <w:ins w:id="197" w:author="Xiaonan Shi" w:date="2020-08-06T12:05:00Z"/>
                <w:rFonts w:cs="Arial"/>
              </w:rPr>
            </w:pPr>
            <w:ins w:id="198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7B23" w14:textId="76D3C351" w:rsidR="005F0C13" w:rsidRPr="002B15AA" w:rsidRDefault="005F0C13" w:rsidP="005F0C13">
            <w:pPr>
              <w:pStyle w:val="TAC"/>
              <w:rPr>
                <w:ins w:id="199" w:author="Xiaonan Shi" w:date="2020-08-06T12:05:00Z"/>
                <w:rFonts w:cs="Arial"/>
                <w:lang w:eastAsia="zh-CN"/>
              </w:rPr>
            </w:pPr>
            <w:ins w:id="200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3C423D92" w14:textId="77777777" w:rsidTr="00D81608">
        <w:trPr>
          <w:cantSplit/>
          <w:trHeight w:val="236"/>
          <w:jc w:val="center"/>
          <w:ins w:id="201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F69F" w14:textId="34F8F65C" w:rsidR="005F0C13" w:rsidRPr="002B15AA" w:rsidRDefault="005F0C13" w:rsidP="005F0C13">
            <w:pPr>
              <w:pStyle w:val="TAL"/>
              <w:rPr>
                <w:ins w:id="202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203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ize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21DB" w14:textId="4E0FEBAE" w:rsidR="005F0C13" w:rsidRPr="002B15AA" w:rsidRDefault="005F0C13" w:rsidP="005F0C13">
            <w:pPr>
              <w:pStyle w:val="TAC"/>
              <w:rPr>
                <w:ins w:id="204" w:author="Xiaonan Shi" w:date="2020-08-06T12:05:00Z"/>
                <w:rFonts w:cs="Arial"/>
                <w:szCs w:val="18"/>
                <w:lang w:eastAsia="zh-CN"/>
              </w:rPr>
            </w:pPr>
            <w:ins w:id="205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9E34" w14:textId="53D15E42" w:rsidR="005F0C13" w:rsidRPr="002B15AA" w:rsidRDefault="005F0C13" w:rsidP="005F0C13">
            <w:pPr>
              <w:pStyle w:val="TAC"/>
              <w:rPr>
                <w:ins w:id="206" w:author="Xiaonan Shi" w:date="2020-08-06T12:05:00Z"/>
                <w:rFonts w:cs="Arial"/>
              </w:rPr>
            </w:pPr>
            <w:ins w:id="207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451" w14:textId="2219E0F8" w:rsidR="005F0C13" w:rsidRPr="002B15AA" w:rsidRDefault="005F0C13" w:rsidP="005F0C13">
            <w:pPr>
              <w:pStyle w:val="TAC"/>
              <w:rPr>
                <w:ins w:id="208" w:author="Xiaonan Shi" w:date="2020-08-06T12:05:00Z"/>
                <w:rFonts w:cs="Arial"/>
                <w:szCs w:val="18"/>
                <w:lang w:eastAsia="zh-CN"/>
              </w:rPr>
            </w:pPr>
            <w:ins w:id="209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D1FB" w14:textId="55D85F83" w:rsidR="005F0C13" w:rsidRPr="002B15AA" w:rsidRDefault="005F0C13" w:rsidP="005F0C13">
            <w:pPr>
              <w:pStyle w:val="TAC"/>
              <w:rPr>
                <w:ins w:id="210" w:author="Xiaonan Shi" w:date="2020-08-06T12:05:00Z"/>
                <w:rFonts w:cs="Arial"/>
              </w:rPr>
            </w:pPr>
            <w:ins w:id="211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59C1" w14:textId="68D50120" w:rsidR="005F0C13" w:rsidRPr="002B15AA" w:rsidRDefault="005F0C13" w:rsidP="005F0C13">
            <w:pPr>
              <w:pStyle w:val="TAC"/>
              <w:rPr>
                <w:ins w:id="212" w:author="Xiaonan Shi" w:date="2020-08-06T12:05:00Z"/>
                <w:rFonts w:cs="Arial"/>
                <w:lang w:eastAsia="zh-CN"/>
              </w:rPr>
            </w:pPr>
            <w:ins w:id="213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C72BE1C" w14:textId="77777777" w:rsidTr="00D81608">
        <w:trPr>
          <w:cantSplit/>
          <w:trHeight w:val="236"/>
          <w:jc w:val="center"/>
          <w:ins w:id="214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C1E5" w14:textId="4E990EFA" w:rsidR="005F0C13" w:rsidRPr="002B15AA" w:rsidRDefault="005F0C13" w:rsidP="005F0C13">
            <w:pPr>
              <w:pStyle w:val="TAL"/>
              <w:rPr>
                <w:ins w:id="215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216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max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Numberof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onns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E79" w14:textId="60E06B4E" w:rsidR="005F0C13" w:rsidRPr="002B15AA" w:rsidRDefault="005F0C13" w:rsidP="005F0C13">
            <w:pPr>
              <w:pStyle w:val="TAC"/>
              <w:rPr>
                <w:ins w:id="217" w:author="Xiaonan Shi" w:date="2020-08-06T12:05:00Z"/>
                <w:rFonts w:cs="Arial"/>
                <w:szCs w:val="18"/>
                <w:lang w:eastAsia="zh-CN"/>
              </w:rPr>
            </w:pPr>
            <w:ins w:id="218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6175" w14:textId="1C816B0D" w:rsidR="005F0C13" w:rsidRPr="002B15AA" w:rsidRDefault="005F0C13" w:rsidP="005F0C13">
            <w:pPr>
              <w:pStyle w:val="TAC"/>
              <w:rPr>
                <w:ins w:id="219" w:author="Xiaonan Shi" w:date="2020-08-06T12:05:00Z"/>
                <w:rFonts w:cs="Arial"/>
              </w:rPr>
            </w:pPr>
            <w:ins w:id="220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5C0" w14:textId="2BF491CA" w:rsidR="005F0C13" w:rsidRPr="002B15AA" w:rsidRDefault="005F0C13" w:rsidP="005F0C13">
            <w:pPr>
              <w:pStyle w:val="TAC"/>
              <w:rPr>
                <w:ins w:id="221" w:author="Xiaonan Shi" w:date="2020-08-06T12:05:00Z"/>
                <w:rFonts w:cs="Arial"/>
                <w:szCs w:val="18"/>
                <w:lang w:eastAsia="zh-CN"/>
              </w:rPr>
            </w:pPr>
            <w:ins w:id="222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D533" w14:textId="6089B179" w:rsidR="005F0C13" w:rsidRPr="002B15AA" w:rsidRDefault="005F0C13" w:rsidP="005F0C13">
            <w:pPr>
              <w:pStyle w:val="TAC"/>
              <w:rPr>
                <w:ins w:id="223" w:author="Xiaonan Shi" w:date="2020-08-06T12:05:00Z"/>
                <w:rFonts w:cs="Arial"/>
              </w:rPr>
            </w:pPr>
            <w:ins w:id="224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AF1D" w14:textId="1D6A468D" w:rsidR="005F0C13" w:rsidRPr="002B15AA" w:rsidRDefault="005F0C13" w:rsidP="005F0C13">
            <w:pPr>
              <w:pStyle w:val="TAC"/>
              <w:rPr>
                <w:ins w:id="225" w:author="Xiaonan Shi" w:date="2020-08-06T12:05:00Z"/>
                <w:rFonts w:cs="Arial"/>
                <w:lang w:eastAsia="zh-CN"/>
              </w:rPr>
            </w:pPr>
            <w:ins w:id="226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68EDBBDE" w14:textId="77777777" w:rsidTr="00D81608">
        <w:trPr>
          <w:cantSplit/>
          <w:trHeight w:val="236"/>
          <w:jc w:val="center"/>
          <w:ins w:id="227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C86" w14:textId="11214FAA" w:rsidR="005F0C13" w:rsidRPr="00AB2D6E" w:rsidRDefault="005F0C13" w:rsidP="005F0C13">
            <w:pPr>
              <w:pStyle w:val="TAL"/>
              <w:rPr>
                <w:ins w:id="228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229" w:author="Xiaonan Shi" w:date="2020-08-06T12:05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73D1" w14:textId="45F9E853" w:rsidR="005F0C13" w:rsidRPr="002B15AA" w:rsidRDefault="005F0C13" w:rsidP="005F0C13">
            <w:pPr>
              <w:pStyle w:val="TAC"/>
              <w:rPr>
                <w:ins w:id="230" w:author="Xiaonan Shi" w:date="2020-08-06T12:05:00Z"/>
                <w:rFonts w:cs="Arial"/>
                <w:szCs w:val="18"/>
                <w:lang w:eastAsia="zh-CN"/>
              </w:rPr>
            </w:pPr>
            <w:ins w:id="231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92D" w14:textId="1F52A181" w:rsidR="005F0C13" w:rsidRPr="002B15AA" w:rsidRDefault="005F0C13" w:rsidP="005F0C13">
            <w:pPr>
              <w:pStyle w:val="TAC"/>
              <w:rPr>
                <w:ins w:id="232" w:author="Xiaonan Shi" w:date="2020-08-06T12:05:00Z"/>
                <w:rFonts w:cs="Arial"/>
              </w:rPr>
            </w:pPr>
            <w:ins w:id="233" w:author="Xiaonan Shi" w:date="2020-08-06T12:0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2B6F" w14:textId="400A942D" w:rsidR="005F0C13" w:rsidRPr="002B15AA" w:rsidRDefault="005F0C13" w:rsidP="005F0C13">
            <w:pPr>
              <w:pStyle w:val="TAC"/>
              <w:rPr>
                <w:ins w:id="234" w:author="Xiaonan Shi" w:date="2020-08-06T12:05:00Z"/>
                <w:rFonts w:cs="Arial"/>
                <w:szCs w:val="18"/>
                <w:lang w:eastAsia="zh-CN"/>
              </w:rPr>
            </w:pPr>
            <w:ins w:id="235" w:author="Xiaonan Shi" w:date="2020-08-06T12:0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EAC3" w14:textId="70E352AB" w:rsidR="005F0C13" w:rsidRPr="002B15AA" w:rsidRDefault="005F0C13" w:rsidP="005F0C13">
            <w:pPr>
              <w:pStyle w:val="TAC"/>
              <w:rPr>
                <w:ins w:id="236" w:author="Xiaonan Shi" w:date="2020-08-06T12:05:00Z"/>
                <w:rFonts w:cs="Arial"/>
              </w:rPr>
            </w:pPr>
            <w:ins w:id="237" w:author="Xiaonan Shi" w:date="2020-08-06T12:0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FF7A" w14:textId="5BE75F88" w:rsidR="005F0C13" w:rsidRPr="002B15AA" w:rsidRDefault="005F0C13" w:rsidP="005F0C13">
            <w:pPr>
              <w:pStyle w:val="TAC"/>
              <w:rPr>
                <w:ins w:id="238" w:author="Xiaonan Shi" w:date="2020-08-06T12:05:00Z"/>
                <w:rFonts w:cs="Arial"/>
                <w:lang w:eastAsia="zh-CN"/>
              </w:rPr>
            </w:pPr>
            <w:ins w:id="239" w:author="Xiaonan Shi" w:date="2020-08-06T12:0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3D858E2E" w14:textId="77777777" w:rsidTr="00D81608">
        <w:trPr>
          <w:cantSplit/>
          <w:trHeight w:val="236"/>
          <w:jc w:val="center"/>
          <w:ins w:id="240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5FB3" w14:textId="5648D685" w:rsidR="005F0C13" w:rsidRPr="00AB2D6E" w:rsidRDefault="005F0C13" w:rsidP="005F0C13">
            <w:pPr>
              <w:pStyle w:val="TAL"/>
              <w:rPr>
                <w:ins w:id="241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242" w:author="Xiaonan Shi" w:date="2020-08-06T12:05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r w:rsidRPr="00AB2D6E"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1EC" w14:textId="435A9EA8" w:rsidR="005F0C13" w:rsidRPr="002B15AA" w:rsidRDefault="005F0C13" w:rsidP="005F0C13">
            <w:pPr>
              <w:pStyle w:val="TAC"/>
              <w:rPr>
                <w:ins w:id="243" w:author="Xiaonan Shi" w:date="2020-08-06T12:05:00Z"/>
                <w:rFonts w:cs="Arial"/>
                <w:szCs w:val="18"/>
                <w:lang w:eastAsia="zh-CN"/>
              </w:rPr>
            </w:pPr>
            <w:ins w:id="244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5301" w14:textId="068573EB" w:rsidR="005F0C13" w:rsidRPr="002B15AA" w:rsidRDefault="005F0C13" w:rsidP="005F0C13">
            <w:pPr>
              <w:pStyle w:val="TAC"/>
              <w:rPr>
                <w:ins w:id="245" w:author="Xiaonan Shi" w:date="2020-08-06T12:05:00Z"/>
                <w:rFonts w:cs="Arial"/>
              </w:rPr>
            </w:pPr>
            <w:ins w:id="246" w:author="Xiaonan Shi" w:date="2020-08-06T12:0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3703" w14:textId="48BCAC87" w:rsidR="005F0C13" w:rsidRPr="002B15AA" w:rsidRDefault="005F0C13" w:rsidP="005F0C13">
            <w:pPr>
              <w:pStyle w:val="TAC"/>
              <w:rPr>
                <w:ins w:id="247" w:author="Xiaonan Shi" w:date="2020-08-06T12:05:00Z"/>
                <w:rFonts w:cs="Arial"/>
                <w:szCs w:val="18"/>
                <w:lang w:eastAsia="zh-CN"/>
              </w:rPr>
            </w:pPr>
            <w:ins w:id="248" w:author="Xiaonan Shi" w:date="2020-08-06T12:0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C6E" w14:textId="09338CB1" w:rsidR="005F0C13" w:rsidRPr="002B15AA" w:rsidRDefault="005F0C13" w:rsidP="005F0C13">
            <w:pPr>
              <w:pStyle w:val="TAC"/>
              <w:rPr>
                <w:ins w:id="249" w:author="Xiaonan Shi" w:date="2020-08-06T12:05:00Z"/>
                <w:rFonts w:cs="Arial"/>
              </w:rPr>
            </w:pPr>
            <w:ins w:id="250" w:author="Xiaonan Shi" w:date="2020-08-06T12:0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F5F" w14:textId="19A90705" w:rsidR="005F0C13" w:rsidRPr="002B15AA" w:rsidRDefault="005F0C13" w:rsidP="005F0C13">
            <w:pPr>
              <w:pStyle w:val="TAC"/>
              <w:rPr>
                <w:ins w:id="251" w:author="Xiaonan Shi" w:date="2020-08-06T12:05:00Z"/>
                <w:rFonts w:cs="Arial"/>
                <w:lang w:eastAsia="zh-CN"/>
              </w:rPr>
            </w:pPr>
            <w:ins w:id="252" w:author="Xiaonan Shi" w:date="2020-08-06T12:0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258E0" w:rsidRPr="002B15AA" w14:paraId="0A26B86D" w14:textId="77777777" w:rsidTr="00D81608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1845" w14:textId="3D96E4A6" w:rsidR="005258E0" w:rsidRPr="00AB2D6E" w:rsidRDefault="005258E0" w:rsidP="005258E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253" w:author="Xiaonan Shi" w:date="2020-08-07T13:58:00Z">
              <w:r w:rsidRPr="004A4566"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FBD" w14:textId="60CE8E5E" w:rsidR="005258E0" w:rsidRDefault="005258E0" w:rsidP="005258E0">
            <w:pPr>
              <w:pStyle w:val="TAC"/>
              <w:rPr>
                <w:rFonts w:cs="Arial"/>
                <w:szCs w:val="18"/>
                <w:lang w:eastAsia="zh-CN"/>
              </w:rPr>
            </w:pPr>
            <w:ins w:id="254" w:author="Xiaonan Shi" w:date="2020-08-07T13:5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0A2" w14:textId="6F3892B9" w:rsidR="005258E0" w:rsidRPr="002B15AA" w:rsidRDefault="005258E0" w:rsidP="005258E0">
            <w:pPr>
              <w:pStyle w:val="TAC"/>
              <w:rPr>
                <w:rFonts w:cs="Arial"/>
              </w:rPr>
            </w:pPr>
            <w:ins w:id="255" w:author="Xiaonan Shi" w:date="2020-08-07T13:5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2F75" w14:textId="6861B698" w:rsidR="005258E0" w:rsidRPr="002B15AA" w:rsidRDefault="005258E0" w:rsidP="005258E0">
            <w:pPr>
              <w:pStyle w:val="TAC"/>
              <w:rPr>
                <w:rFonts w:cs="Arial"/>
                <w:szCs w:val="18"/>
                <w:lang w:eastAsia="zh-CN"/>
              </w:rPr>
            </w:pPr>
            <w:ins w:id="256" w:author="Xiaonan Shi" w:date="2020-08-07T13:58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75B8" w14:textId="07A6DAEF" w:rsidR="005258E0" w:rsidRPr="002B15AA" w:rsidRDefault="005258E0" w:rsidP="005258E0">
            <w:pPr>
              <w:pStyle w:val="TAC"/>
              <w:rPr>
                <w:rFonts w:cs="Arial"/>
              </w:rPr>
            </w:pPr>
            <w:ins w:id="257" w:author="Xiaonan Shi" w:date="2020-08-07T13:5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1FF" w14:textId="2729C404" w:rsidR="005258E0" w:rsidRPr="002B15AA" w:rsidRDefault="005258E0" w:rsidP="005258E0">
            <w:pPr>
              <w:pStyle w:val="TAC"/>
              <w:rPr>
                <w:rFonts w:cs="Arial"/>
                <w:lang w:eastAsia="zh-CN"/>
              </w:rPr>
            </w:pPr>
            <w:ins w:id="258" w:author="Xiaonan Shi" w:date="2020-08-07T13:5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258E0" w:rsidRPr="002B15AA" w14:paraId="55BAB813" w14:textId="77777777" w:rsidTr="00D81608">
        <w:trPr>
          <w:cantSplit/>
          <w:trHeight w:val="236"/>
          <w:jc w:val="center"/>
          <w:ins w:id="259" w:author="Xiaonan Shi" w:date="2020-08-07T14:00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30B9" w14:textId="20B8236C" w:rsidR="005258E0" w:rsidRPr="004A4566" w:rsidRDefault="005258E0" w:rsidP="005258E0">
            <w:pPr>
              <w:pStyle w:val="TAL"/>
              <w:rPr>
                <w:ins w:id="260" w:author="Xiaonan Shi" w:date="2020-08-07T14:00:00Z"/>
                <w:rFonts w:ascii="Courier New" w:hAnsi="Courier New" w:cs="Courier New"/>
                <w:szCs w:val="18"/>
                <w:lang w:eastAsia="zh-CN"/>
              </w:rPr>
            </w:pPr>
            <w:ins w:id="261" w:author="Xiaonan Shi" w:date="2020-08-07T14:00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E7D8" w14:textId="5333AA1F" w:rsidR="005258E0" w:rsidRDefault="005258E0" w:rsidP="005258E0">
            <w:pPr>
              <w:pStyle w:val="TAC"/>
              <w:rPr>
                <w:ins w:id="262" w:author="Xiaonan Shi" w:date="2020-08-07T14:00:00Z"/>
                <w:rFonts w:cs="Arial"/>
                <w:szCs w:val="18"/>
                <w:lang w:eastAsia="zh-CN"/>
              </w:rPr>
            </w:pPr>
            <w:ins w:id="263" w:author="Xiaonan Shi" w:date="2020-08-07T14:00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43FA" w14:textId="00123EDB" w:rsidR="005258E0" w:rsidRPr="002B15AA" w:rsidRDefault="005258E0" w:rsidP="005258E0">
            <w:pPr>
              <w:pStyle w:val="TAC"/>
              <w:rPr>
                <w:ins w:id="264" w:author="Xiaonan Shi" w:date="2020-08-07T14:00:00Z"/>
                <w:rFonts w:cs="Arial"/>
              </w:rPr>
            </w:pPr>
            <w:ins w:id="265" w:author="Xiaonan Shi" w:date="2020-08-07T14:0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A6FD" w14:textId="570217FF" w:rsidR="005258E0" w:rsidRPr="002B15AA" w:rsidRDefault="005258E0" w:rsidP="005258E0">
            <w:pPr>
              <w:pStyle w:val="TAC"/>
              <w:rPr>
                <w:ins w:id="266" w:author="Xiaonan Shi" w:date="2020-08-07T14:00:00Z"/>
                <w:rFonts w:cs="Arial"/>
                <w:szCs w:val="18"/>
                <w:lang w:eastAsia="zh-CN"/>
              </w:rPr>
            </w:pPr>
            <w:ins w:id="267" w:author="Xiaonan Shi" w:date="2020-08-07T14:00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F13B" w14:textId="065F7393" w:rsidR="005258E0" w:rsidRPr="002B15AA" w:rsidRDefault="005258E0" w:rsidP="005258E0">
            <w:pPr>
              <w:pStyle w:val="TAC"/>
              <w:rPr>
                <w:ins w:id="268" w:author="Xiaonan Shi" w:date="2020-08-07T14:00:00Z"/>
                <w:rFonts w:cs="Arial"/>
              </w:rPr>
            </w:pPr>
            <w:ins w:id="269" w:author="Xiaonan Shi" w:date="2020-08-07T14:0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C8D" w14:textId="16E178AA" w:rsidR="005258E0" w:rsidRPr="002B15AA" w:rsidRDefault="005258E0" w:rsidP="005258E0">
            <w:pPr>
              <w:pStyle w:val="TAC"/>
              <w:rPr>
                <w:ins w:id="270" w:author="Xiaonan Shi" w:date="2020-08-07T14:00:00Z"/>
                <w:rFonts w:cs="Arial"/>
                <w:lang w:eastAsia="zh-CN"/>
              </w:rPr>
            </w:pPr>
            <w:ins w:id="271" w:author="Xiaonan Shi" w:date="2020-08-07T14:0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4E1A5BBC" w14:textId="77777777" w:rsidTr="00D81608">
        <w:trPr>
          <w:cantSplit/>
          <w:trHeight w:val="236"/>
          <w:jc w:val="center"/>
          <w:ins w:id="272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4DE1" w14:textId="59549A9F" w:rsidR="005F0C13" w:rsidRPr="00B049C1" w:rsidRDefault="005F0C13" w:rsidP="005F0C13">
            <w:pPr>
              <w:pStyle w:val="TAL"/>
              <w:rPr>
                <w:ins w:id="273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274" w:author="Xiaonan Shi" w:date="2020-08-06T12:06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8868" w14:textId="1DBCAB97" w:rsidR="005F0C13" w:rsidRDefault="005F0C13" w:rsidP="005F0C13">
            <w:pPr>
              <w:pStyle w:val="TAC"/>
              <w:rPr>
                <w:ins w:id="275" w:author="Xiaonan Shi" w:date="2020-08-06T12:05:00Z"/>
                <w:rFonts w:cs="Arial"/>
                <w:szCs w:val="18"/>
                <w:lang w:eastAsia="zh-CN"/>
              </w:rPr>
            </w:pPr>
            <w:ins w:id="276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531" w14:textId="6A0F93EC" w:rsidR="005F0C13" w:rsidRPr="002B15AA" w:rsidRDefault="005F0C13" w:rsidP="005F0C13">
            <w:pPr>
              <w:pStyle w:val="TAC"/>
              <w:rPr>
                <w:ins w:id="277" w:author="Xiaonan Shi" w:date="2020-08-06T12:05:00Z"/>
                <w:rFonts w:cs="Arial"/>
              </w:rPr>
            </w:pPr>
            <w:ins w:id="278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A03F" w14:textId="72AABD4B" w:rsidR="005F0C13" w:rsidRPr="002B15AA" w:rsidRDefault="005F0C13" w:rsidP="005F0C13">
            <w:pPr>
              <w:pStyle w:val="TAC"/>
              <w:rPr>
                <w:ins w:id="279" w:author="Xiaonan Shi" w:date="2020-08-06T12:05:00Z"/>
                <w:rFonts w:cs="Arial"/>
                <w:szCs w:val="18"/>
                <w:lang w:eastAsia="zh-CN"/>
              </w:rPr>
            </w:pPr>
            <w:ins w:id="280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7A9D" w14:textId="1B2CCA0E" w:rsidR="005F0C13" w:rsidRPr="002B15AA" w:rsidRDefault="005F0C13" w:rsidP="005F0C13">
            <w:pPr>
              <w:pStyle w:val="TAC"/>
              <w:rPr>
                <w:ins w:id="281" w:author="Xiaonan Shi" w:date="2020-08-06T12:05:00Z"/>
                <w:rFonts w:cs="Arial"/>
              </w:rPr>
            </w:pPr>
            <w:ins w:id="282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7D4" w14:textId="20502C77" w:rsidR="005F0C13" w:rsidRPr="002B15AA" w:rsidRDefault="005F0C13" w:rsidP="005F0C13">
            <w:pPr>
              <w:pStyle w:val="TAC"/>
              <w:rPr>
                <w:ins w:id="283" w:author="Xiaonan Shi" w:date="2020-08-06T12:05:00Z"/>
                <w:rFonts w:cs="Arial"/>
                <w:lang w:eastAsia="zh-CN"/>
              </w:rPr>
            </w:pPr>
            <w:ins w:id="284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271A9D11" w14:textId="77777777" w:rsidTr="00D81608">
        <w:trPr>
          <w:cantSplit/>
          <w:trHeight w:val="236"/>
          <w:jc w:val="center"/>
          <w:ins w:id="285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3649" w14:textId="3EC69F9B" w:rsidR="005F0C13" w:rsidRPr="00B049C1" w:rsidRDefault="005F0C13" w:rsidP="005F0C13">
            <w:pPr>
              <w:pStyle w:val="TAL"/>
              <w:rPr>
                <w:ins w:id="286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287" w:author="Xiaonan Shi" w:date="2020-08-06T12:06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46E" w14:textId="64E5D6FF" w:rsidR="005F0C13" w:rsidRDefault="005F0C13" w:rsidP="005F0C13">
            <w:pPr>
              <w:pStyle w:val="TAC"/>
              <w:rPr>
                <w:ins w:id="288" w:author="Xiaonan Shi" w:date="2020-08-06T12:05:00Z"/>
                <w:rFonts w:cs="Arial"/>
                <w:szCs w:val="18"/>
                <w:lang w:eastAsia="zh-CN"/>
              </w:rPr>
            </w:pPr>
            <w:ins w:id="289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57F" w14:textId="6075DEBC" w:rsidR="005F0C13" w:rsidRPr="002B15AA" w:rsidRDefault="005F0C13" w:rsidP="005F0C13">
            <w:pPr>
              <w:pStyle w:val="TAC"/>
              <w:rPr>
                <w:ins w:id="290" w:author="Xiaonan Shi" w:date="2020-08-06T12:05:00Z"/>
                <w:rFonts w:cs="Arial"/>
              </w:rPr>
            </w:pPr>
            <w:ins w:id="291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6231" w14:textId="24EEB3EE" w:rsidR="005F0C13" w:rsidRPr="002B15AA" w:rsidRDefault="005F0C13" w:rsidP="005F0C13">
            <w:pPr>
              <w:pStyle w:val="TAC"/>
              <w:rPr>
                <w:ins w:id="292" w:author="Xiaonan Shi" w:date="2020-08-06T12:05:00Z"/>
                <w:rFonts w:cs="Arial"/>
                <w:szCs w:val="18"/>
                <w:lang w:eastAsia="zh-CN"/>
              </w:rPr>
            </w:pPr>
            <w:ins w:id="293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CF76" w14:textId="74797EEF" w:rsidR="005F0C13" w:rsidRPr="002B15AA" w:rsidRDefault="005F0C13" w:rsidP="005F0C13">
            <w:pPr>
              <w:pStyle w:val="TAC"/>
              <w:rPr>
                <w:ins w:id="294" w:author="Xiaonan Shi" w:date="2020-08-06T12:05:00Z"/>
                <w:rFonts w:cs="Arial"/>
              </w:rPr>
            </w:pPr>
            <w:ins w:id="295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DA8" w14:textId="74078FFB" w:rsidR="005F0C13" w:rsidRPr="002B15AA" w:rsidRDefault="005F0C13" w:rsidP="005F0C13">
            <w:pPr>
              <w:pStyle w:val="TAC"/>
              <w:rPr>
                <w:ins w:id="296" w:author="Xiaonan Shi" w:date="2020-08-06T12:05:00Z"/>
                <w:rFonts w:cs="Arial"/>
                <w:lang w:eastAsia="zh-CN"/>
              </w:rPr>
            </w:pPr>
            <w:ins w:id="297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240B6DD4" w14:textId="77777777" w:rsidTr="00D81608">
        <w:trPr>
          <w:cantSplit/>
          <w:trHeight w:val="236"/>
          <w:jc w:val="center"/>
          <w:ins w:id="298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E000" w14:textId="612B8572" w:rsidR="005F0C13" w:rsidRPr="00B049C1" w:rsidRDefault="005F0C13" w:rsidP="005F0C13">
            <w:pPr>
              <w:pStyle w:val="TAL"/>
              <w:rPr>
                <w:ins w:id="299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300" w:author="Xiaonan Shi" w:date="2020-08-06T12:0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86A" w14:textId="5DAB4A97" w:rsidR="005F0C13" w:rsidRDefault="005F0C13" w:rsidP="005F0C13">
            <w:pPr>
              <w:pStyle w:val="TAC"/>
              <w:rPr>
                <w:ins w:id="301" w:author="Xiaonan Shi" w:date="2020-08-06T12:05:00Z"/>
                <w:rFonts w:cs="Arial"/>
                <w:szCs w:val="18"/>
                <w:lang w:eastAsia="zh-CN"/>
              </w:rPr>
            </w:pPr>
            <w:ins w:id="302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213D" w14:textId="0F597D71" w:rsidR="005F0C13" w:rsidRPr="002B15AA" w:rsidRDefault="005F0C13" w:rsidP="005F0C13">
            <w:pPr>
              <w:pStyle w:val="TAC"/>
              <w:rPr>
                <w:ins w:id="303" w:author="Xiaonan Shi" w:date="2020-08-06T12:05:00Z"/>
                <w:rFonts w:cs="Arial"/>
              </w:rPr>
            </w:pPr>
            <w:ins w:id="304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D5C3" w14:textId="772E11D1" w:rsidR="005F0C13" w:rsidRPr="002B15AA" w:rsidRDefault="005F0C13" w:rsidP="005F0C13">
            <w:pPr>
              <w:pStyle w:val="TAC"/>
              <w:rPr>
                <w:ins w:id="305" w:author="Xiaonan Shi" w:date="2020-08-06T12:05:00Z"/>
                <w:rFonts w:cs="Arial"/>
                <w:szCs w:val="18"/>
                <w:lang w:eastAsia="zh-CN"/>
              </w:rPr>
            </w:pPr>
            <w:ins w:id="306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0F3" w14:textId="3D6E80DA" w:rsidR="005F0C13" w:rsidRPr="002B15AA" w:rsidRDefault="005F0C13" w:rsidP="005F0C13">
            <w:pPr>
              <w:pStyle w:val="TAC"/>
              <w:rPr>
                <w:ins w:id="307" w:author="Xiaonan Shi" w:date="2020-08-06T12:05:00Z"/>
                <w:rFonts w:cs="Arial"/>
              </w:rPr>
            </w:pPr>
            <w:ins w:id="308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0C37" w14:textId="535203D6" w:rsidR="005F0C13" w:rsidRPr="002B15AA" w:rsidRDefault="005F0C13" w:rsidP="005F0C13">
            <w:pPr>
              <w:pStyle w:val="TAC"/>
              <w:rPr>
                <w:ins w:id="309" w:author="Xiaonan Shi" w:date="2020-08-06T12:05:00Z"/>
                <w:rFonts w:cs="Arial"/>
                <w:lang w:eastAsia="zh-CN"/>
              </w:rPr>
            </w:pPr>
            <w:ins w:id="310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491B11B3" w14:textId="77777777" w:rsidTr="00D81608">
        <w:trPr>
          <w:cantSplit/>
          <w:trHeight w:val="236"/>
          <w:jc w:val="center"/>
          <w:ins w:id="311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1C8" w14:textId="0C69FE04" w:rsidR="005F0C13" w:rsidRPr="00B049C1" w:rsidRDefault="005F0C13" w:rsidP="005F0C13">
            <w:pPr>
              <w:pStyle w:val="TAL"/>
              <w:rPr>
                <w:ins w:id="312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313" w:author="Xiaonan Shi" w:date="2020-08-06T12:0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BAB" w14:textId="594287B0" w:rsidR="005F0C13" w:rsidRDefault="005F0C13" w:rsidP="005F0C13">
            <w:pPr>
              <w:pStyle w:val="TAC"/>
              <w:rPr>
                <w:ins w:id="314" w:author="Xiaonan Shi" w:date="2020-08-06T12:05:00Z"/>
                <w:rFonts w:cs="Arial"/>
                <w:szCs w:val="18"/>
                <w:lang w:eastAsia="zh-CN"/>
              </w:rPr>
            </w:pPr>
            <w:ins w:id="315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AC41" w14:textId="685C5988" w:rsidR="005F0C13" w:rsidRPr="002B15AA" w:rsidRDefault="005F0C13" w:rsidP="005F0C13">
            <w:pPr>
              <w:pStyle w:val="TAC"/>
              <w:rPr>
                <w:ins w:id="316" w:author="Xiaonan Shi" w:date="2020-08-06T12:05:00Z"/>
                <w:rFonts w:cs="Arial"/>
              </w:rPr>
            </w:pPr>
            <w:ins w:id="317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15A" w14:textId="39E39424" w:rsidR="005F0C13" w:rsidRPr="002B15AA" w:rsidRDefault="005F0C13" w:rsidP="005F0C13">
            <w:pPr>
              <w:pStyle w:val="TAC"/>
              <w:rPr>
                <w:ins w:id="318" w:author="Xiaonan Shi" w:date="2020-08-06T12:05:00Z"/>
                <w:rFonts w:cs="Arial"/>
                <w:szCs w:val="18"/>
                <w:lang w:eastAsia="zh-CN"/>
              </w:rPr>
            </w:pPr>
            <w:ins w:id="319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075C" w14:textId="6AB70BD5" w:rsidR="005F0C13" w:rsidRPr="002B15AA" w:rsidRDefault="005F0C13" w:rsidP="005F0C13">
            <w:pPr>
              <w:pStyle w:val="TAC"/>
              <w:rPr>
                <w:ins w:id="320" w:author="Xiaonan Shi" w:date="2020-08-06T12:05:00Z"/>
                <w:rFonts w:cs="Arial"/>
              </w:rPr>
            </w:pPr>
            <w:ins w:id="321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112" w14:textId="0B4DD3A8" w:rsidR="005F0C13" w:rsidRPr="002B15AA" w:rsidRDefault="005F0C13" w:rsidP="005F0C13">
            <w:pPr>
              <w:pStyle w:val="TAC"/>
              <w:rPr>
                <w:ins w:id="322" w:author="Xiaonan Shi" w:date="2020-08-06T12:05:00Z"/>
                <w:rFonts w:cs="Arial"/>
                <w:lang w:eastAsia="zh-CN"/>
              </w:rPr>
            </w:pPr>
            <w:ins w:id="323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B5BA4E6" w14:textId="77777777" w:rsidTr="00D81608">
        <w:trPr>
          <w:cantSplit/>
          <w:trHeight w:val="236"/>
          <w:jc w:val="center"/>
          <w:ins w:id="324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24AA" w14:textId="43BD8F60" w:rsidR="005F0C13" w:rsidRPr="00B049C1" w:rsidRDefault="005F0C13" w:rsidP="005F0C13">
            <w:pPr>
              <w:pStyle w:val="TAL"/>
              <w:rPr>
                <w:ins w:id="325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326" w:author="Xiaonan Shi" w:date="2020-08-06T12:0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729C" w14:textId="5A322A51" w:rsidR="005F0C13" w:rsidRDefault="005F0C13" w:rsidP="005F0C13">
            <w:pPr>
              <w:pStyle w:val="TAC"/>
              <w:rPr>
                <w:ins w:id="327" w:author="Xiaonan Shi" w:date="2020-08-06T12:05:00Z"/>
                <w:rFonts w:cs="Arial"/>
                <w:szCs w:val="18"/>
                <w:lang w:eastAsia="zh-CN"/>
              </w:rPr>
            </w:pPr>
            <w:ins w:id="328" w:author="Xiaonan Shi" w:date="2020-08-06T12:06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B73E" w14:textId="518E5A77" w:rsidR="005F0C13" w:rsidRPr="002B15AA" w:rsidRDefault="005F0C13" w:rsidP="005F0C13">
            <w:pPr>
              <w:pStyle w:val="TAC"/>
              <w:rPr>
                <w:ins w:id="329" w:author="Xiaonan Shi" w:date="2020-08-06T12:05:00Z"/>
                <w:rFonts w:cs="Arial"/>
              </w:rPr>
            </w:pPr>
            <w:ins w:id="330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A6EF" w14:textId="5D31566E" w:rsidR="005F0C13" w:rsidRPr="002B15AA" w:rsidRDefault="005F0C13" w:rsidP="005F0C13">
            <w:pPr>
              <w:pStyle w:val="TAC"/>
              <w:rPr>
                <w:ins w:id="331" w:author="Xiaonan Shi" w:date="2020-08-06T12:05:00Z"/>
                <w:rFonts w:cs="Arial"/>
                <w:szCs w:val="18"/>
                <w:lang w:eastAsia="zh-CN"/>
              </w:rPr>
            </w:pPr>
            <w:ins w:id="332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D766" w14:textId="48CD9393" w:rsidR="005F0C13" w:rsidRPr="002B15AA" w:rsidRDefault="005F0C13" w:rsidP="005F0C13">
            <w:pPr>
              <w:pStyle w:val="TAC"/>
              <w:rPr>
                <w:ins w:id="333" w:author="Xiaonan Shi" w:date="2020-08-06T12:05:00Z"/>
                <w:rFonts w:cs="Arial"/>
              </w:rPr>
            </w:pPr>
            <w:ins w:id="334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1CDA" w14:textId="11A35189" w:rsidR="005F0C13" w:rsidRPr="002B15AA" w:rsidRDefault="005F0C13" w:rsidP="005F0C13">
            <w:pPr>
              <w:pStyle w:val="TAC"/>
              <w:rPr>
                <w:ins w:id="335" w:author="Xiaonan Shi" w:date="2020-08-06T12:05:00Z"/>
                <w:rFonts w:cs="Arial"/>
                <w:lang w:eastAsia="zh-CN"/>
              </w:rPr>
            </w:pPr>
            <w:ins w:id="336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A5B3F80" w14:textId="1EF51043" w:rsidR="005F0C13" w:rsidRPr="005F0C13" w:rsidRDefault="005F0C13">
      <w:pPr>
        <w:rPr>
          <w:ins w:id="337" w:author="Xiaonan Shi" w:date="2020-08-06T12:06:00Z"/>
        </w:rPr>
        <w:pPrChange w:id="338" w:author="Xiaonan Shi" w:date="2020-08-06T12:06:00Z">
          <w:pPr>
            <w:pStyle w:val="4"/>
          </w:pPr>
        </w:pPrChange>
      </w:pPr>
      <w:bookmarkStart w:id="339" w:name="_Toc19888556"/>
      <w:bookmarkStart w:id="340" w:name="_Toc27405474"/>
      <w:bookmarkStart w:id="341" w:name="_Toc35878664"/>
      <w:bookmarkStart w:id="342" w:name="_Toc36220480"/>
      <w:bookmarkStart w:id="343" w:name="_Toc36474578"/>
      <w:bookmarkStart w:id="344" w:name="_Toc36542850"/>
      <w:bookmarkStart w:id="345" w:name="_Toc36543671"/>
      <w:bookmarkStart w:id="346" w:name="_Toc36567909"/>
      <w:bookmarkStart w:id="347" w:name="_Toc44341641"/>
    </w:p>
    <w:p w14:paraId="16F6D970" w14:textId="600C5988" w:rsidR="00D81608" w:rsidRPr="002B15AA" w:rsidRDefault="00D81608" w:rsidP="00D81608">
      <w:pPr>
        <w:pStyle w:val="4"/>
      </w:pPr>
      <w:r w:rsidRPr="002B15AA">
        <w:t>6.3.4.3</w:t>
      </w:r>
      <w:r w:rsidRPr="002B15AA">
        <w:tab/>
        <w:t>Attribute constraints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17005330" w14:textId="77777777" w:rsidR="00D81608" w:rsidRPr="002B15AA" w:rsidRDefault="00D81608" w:rsidP="00D81608">
      <w:r w:rsidRPr="002B15AA">
        <w:t>None.</w:t>
      </w:r>
    </w:p>
    <w:p w14:paraId="02842671" w14:textId="77777777" w:rsidR="00D81608" w:rsidRPr="002B15AA" w:rsidRDefault="00D81608" w:rsidP="00D81608">
      <w:pPr>
        <w:pStyle w:val="4"/>
      </w:pPr>
      <w:bookmarkStart w:id="348" w:name="_Toc19888557"/>
      <w:bookmarkStart w:id="349" w:name="_Toc27405475"/>
      <w:bookmarkStart w:id="350" w:name="_Toc35878665"/>
      <w:bookmarkStart w:id="351" w:name="_Toc36220481"/>
      <w:bookmarkStart w:id="352" w:name="_Toc36474579"/>
      <w:bookmarkStart w:id="353" w:name="_Toc36542851"/>
      <w:bookmarkStart w:id="354" w:name="_Toc36543672"/>
      <w:bookmarkStart w:id="355" w:name="_Toc36567910"/>
      <w:bookmarkStart w:id="356" w:name="_Toc443416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22C373E7" w14:textId="77777777" w:rsidR="00D81608" w:rsidRPr="002B15AA" w:rsidRDefault="00D81608" w:rsidP="00D81608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37768" w14:textId="77777777" w:rsidR="00245D22" w:rsidRDefault="00245D22">
      <w:r>
        <w:separator/>
      </w:r>
    </w:p>
  </w:endnote>
  <w:endnote w:type="continuationSeparator" w:id="0">
    <w:p w14:paraId="69A5CA05" w14:textId="77777777" w:rsidR="00245D22" w:rsidRDefault="00245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7BAFB" w14:textId="77777777" w:rsidR="00245D22" w:rsidRDefault="00245D22">
      <w:r>
        <w:separator/>
      </w:r>
    </w:p>
  </w:footnote>
  <w:footnote w:type="continuationSeparator" w:id="0">
    <w:p w14:paraId="794F50B5" w14:textId="77777777" w:rsidR="00245D22" w:rsidRDefault="00245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45D22"/>
    <w:rsid w:val="00250D5F"/>
    <w:rsid w:val="0026004D"/>
    <w:rsid w:val="002640DD"/>
    <w:rsid w:val="00275D12"/>
    <w:rsid w:val="00284FEB"/>
    <w:rsid w:val="002860C4"/>
    <w:rsid w:val="002A6239"/>
    <w:rsid w:val="002B5741"/>
    <w:rsid w:val="00305409"/>
    <w:rsid w:val="003609EF"/>
    <w:rsid w:val="0036231A"/>
    <w:rsid w:val="00371525"/>
    <w:rsid w:val="00374DD4"/>
    <w:rsid w:val="003A359A"/>
    <w:rsid w:val="003D786C"/>
    <w:rsid w:val="003E1A36"/>
    <w:rsid w:val="00410371"/>
    <w:rsid w:val="004242F1"/>
    <w:rsid w:val="00451D32"/>
    <w:rsid w:val="004B75B7"/>
    <w:rsid w:val="0051580D"/>
    <w:rsid w:val="005258E0"/>
    <w:rsid w:val="00547111"/>
    <w:rsid w:val="005810D9"/>
    <w:rsid w:val="00592D74"/>
    <w:rsid w:val="005D745F"/>
    <w:rsid w:val="005E2C44"/>
    <w:rsid w:val="005F0C13"/>
    <w:rsid w:val="005F2FC3"/>
    <w:rsid w:val="00621188"/>
    <w:rsid w:val="006257ED"/>
    <w:rsid w:val="00695808"/>
    <w:rsid w:val="006B46FB"/>
    <w:rsid w:val="006C2E30"/>
    <w:rsid w:val="006E21FB"/>
    <w:rsid w:val="00753CB2"/>
    <w:rsid w:val="00792342"/>
    <w:rsid w:val="007977A8"/>
    <w:rsid w:val="007B512A"/>
    <w:rsid w:val="007C2097"/>
    <w:rsid w:val="007D6A07"/>
    <w:rsid w:val="007F0C5B"/>
    <w:rsid w:val="007F7259"/>
    <w:rsid w:val="00803D72"/>
    <w:rsid w:val="008040A8"/>
    <w:rsid w:val="008279FA"/>
    <w:rsid w:val="008626E7"/>
    <w:rsid w:val="00870EE7"/>
    <w:rsid w:val="00873517"/>
    <w:rsid w:val="008863B9"/>
    <w:rsid w:val="00887691"/>
    <w:rsid w:val="008A45A6"/>
    <w:rsid w:val="008F686C"/>
    <w:rsid w:val="009148DE"/>
    <w:rsid w:val="00941E30"/>
    <w:rsid w:val="00971B9B"/>
    <w:rsid w:val="009777D9"/>
    <w:rsid w:val="00991B88"/>
    <w:rsid w:val="009A5753"/>
    <w:rsid w:val="009A579D"/>
    <w:rsid w:val="009E3297"/>
    <w:rsid w:val="009F734F"/>
    <w:rsid w:val="00A2186C"/>
    <w:rsid w:val="00A2206B"/>
    <w:rsid w:val="00A246B6"/>
    <w:rsid w:val="00A47E70"/>
    <w:rsid w:val="00A50CF0"/>
    <w:rsid w:val="00A7671C"/>
    <w:rsid w:val="00A768E3"/>
    <w:rsid w:val="00AA2CBC"/>
    <w:rsid w:val="00AB2D6E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560A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81608"/>
    <w:rsid w:val="00DA67D4"/>
    <w:rsid w:val="00DE34CF"/>
    <w:rsid w:val="00E017A9"/>
    <w:rsid w:val="00E13F3D"/>
    <w:rsid w:val="00E33936"/>
    <w:rsid w:val="00E34898"/>
    <w:rsid w:val="00E97740"/>
    <w:rsid w:val="00EB09B7"/>
    <w:rsid w:val="00EE7D7C"/>
    <w:rsid w:val="00F25D98"/>
    <w:rsid w:val="00F300FB"/>
    <w:rsid w:val="00F51EAF"/>
    <w:rsid w:val="00F869BD"/>
    <w:rsid w:val="00F92F62"/>
    <w:rsid w:val="00FA4519"/>
    <w:rsid w:val="00FB6386"/>
    <w:rsid w:val="00FF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816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816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160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ECC2F-E82F-4B77-8261-7FE1A5CC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388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13</cp:revision>
  <cp:lastPrinted>1899-12-31T23:00:00Z</cp:lastPrinted>
  <dcterms:created xsi:type="dcterms:W3CDTF">2020-08-06T11:38:00Z</dcterms:created>
  <dcterms:modified xsi:type="dcterms:W3CDTF">2020-08-07T07:08:00Z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